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45F2E0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01435">
        <w:rPr>
          <w:rFonts w:cs="Arial"/>
          <w:sz w:val="24"/>
          <w:szCs w:val="24"/>
          <w:lang w:val="de-DE"/>
        </w:rPr>
        <w:t>6</w:t>
      </w:r>
      <w:r w:rsidRPr="00DB3907">
        <w:rPr>
          <w:rFonts w:cs="Arial"/>
          <w:sz w:val="24"/>
          <w:szCs w:val="24"/>
          <w:lang w:val="de-DE"/>
        </w:rPr>
        <w:tab/>
      </w:r>
      <w:ins w:id="0" w:author="Mansoor Shafi" w:date="2023-03-08T15:34:00Z">
        <w:r w:rsidR="00ED11E5">
          <w:rPr>
            <w:rFonts w:cs="Arial"/>
            <w:sz w:val="24"/>
            <w:szCs w:val="24"/>
            <w:lang w:val="de-DE"/>
          </w:rPr>
          <w:t>DRAFT</w:t>
        </w:r>
      </w:ins>
      <w:del w:id="1" w:author="Mansoor Shafi" w:date="2023-03-08T15:34:00Z">
        <w:r w:rsidRPr="00B049B4" w:rsidDel="00ED11E5">
          <w:rPr>
            <w:rFonts w:cs="Arial"/>
            <w:i/>
            <w:iCs/>
            <w:sz w:val="24"/>
            <w:szCs w:val="24"/>
            <w:lang w:val="de-DE"/>
          </w:rPr>
          <w:delText>R4-</w:delText>
        </w:r>
        <w:r w:rsidR="00B049B4" w:rsidRPr="00B049B4" w:rsidDel="00ED11E5">
          <w:rPr>
            <w:rFonts w:cs="Arial"/>
            <w:i/>
            <w:iCs/>
            <w:sz w:val="24"/>
            <w:szCs w:val="24"/>
            <w:lang w:val="de-DE"/>
          </w:rPr>
          <w:delText>2</w:delText>
        </w:r>
        <w:r w:rsidR="00701435" w:rsidDel="00ED11E5">
          <w:rPr>
            <w:rFonts w:cs="Arial"/>
            <w:i/>
            <w:iCs/>
            <w:sz w:val="24"/>
            <w:szCs w:val="24"/>
            <w:lang w:val="de-DE"/>
          </w:rPr>
          <w:delText>3000</w:delText>
        </w:r>
        <w:r w:rsidR="00C35074" w:rsidDel="00ED11E5">
          <w:rPr>
            <w:rFonts w:cs="Arial"/>
            <w:i/>
            <w:iCs/>
            <w:sz w:val="24"/>
            <w:szCs w:val="24"/>
            <w:lang w:val="de-DE"/>
          </w:rPr>
          <w:delText>30</w:delText>
        </w:r>
      </w:del>
      <w:ins w:id="2" w:author="Mansoor Shafi" w:date="2023-03-08T15:34:00Z">
        <w:r w:rsidR="00ED11E5">
          <w:rPr>
            <w:rFonts w:eastAsia="SimSun"/>
            <w:color w:val="1F497D"/>
            <w:sz w:val="21"/>
            <w:szCs w:val="21"/>
            <w:lang w:eastAsia="zh-CN"/>
          </w:rPr>
          <w:t xml:space="preserve">-2303723 </w:t>
        </w:r>
        <w:r w:rsidR="00ED11E5">
          <w:rPr>
            <w:rFonts w:cs="Arial"/>
            <w:i/>
            <w:iCs/>
            <w:sz w:val="24"/>
            <w:szCs w:val="24"/>
            <w:lang w:val="de-DE"/>
          </w:rPr>
          <w:t xml:space="preserve"> </w:t>
        </w:r>
      </w:ins>
    </w:p>
    <w:p w14:paraId="7C5F9A1F" w14:textId="312F1940" w:rsidR="006E440C" w:rsidRPr="00DB3907" w:rsidRDefault="009619CA" w:rsidP="006E440C">
      <w:pPr>
        <w:pStyle w:val="Header"/>
        <w:tabs>
          <w:tab w:val="left" w:pos="6521"/>
        </w:tabs>
        <w:rPr>
          <w:rFonts w:cs="Arial"/>
          <w:sz w:val="24"/>
          <w:szCs w:val="24"/>
        </w:rPr>
      </w:pPr>
      <w:r>
        <w:rPr>
          <w:rFonts w:cs="Arial"/>
          <w:sz w:val="24"/>
          <w:szCs w:val="24"/>
        </w:rPr>
        <w:t>Febr</w:t>
      </w:r>
      <w:r w:rsidR="00353674">
        <w:rPr>
          <w:rFonts w:cs="Arial"/>
          <w:sz w:val="24"/>
          <w:szCs w:val="24"/>
        </w:rPr>
        <w:t>uary 27</w:t>
      </w:r>
      <w:r w:rsidR="00353674" w:rsidRPr="00353674">
        <w:rPr>
          <w:rFonts w:cs="Arial"/>
          <w:sz w:val="24"/>
          <w:szCs w:val="24"/>
          <w:vertAlign w:val="superscript"/>
        </w:rPr>
        <w:t>th</w:t>
      </w:r>
      <w:r w:rsidR="00353674">
        <w:rPr>
          <w:rFonts w:cs="Arial"/>
          <w:sz w:val="24"/>
          <w:szCs w:val="24"/>
        </w:rPr>
        <w:t>- March 3., 2023</w:t>
      </w:r>
      <w:r w:rsidR="006E440C">
        <w:rPr>
          <w:rFonts w:cs="Arial"/>
          <w:sz w:val="24"/>
          <w:szCs w:val="24"/>
        </w:rPr>
        <w:t xml:space="preserve"> </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647B99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53674">
        <w:rPr>
          <w:rFonts w:ascii="Arial" w:hAnsi="Arial"/>
          <w:sz w:val="24"/>
          <w:lang w:val="en-US"/>
        </w:rPr>
        <w:t>8.30</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4D04CA5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t>General and work plan</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26D8583F" w:rsidR="00730B69" w:rsidRDefault="002A45E5" w:rsidP="00354733">
      <w:pPr>
        <w:rPr>
          <w:lang w:val="en-US"/>
        </w:rPr>
      </w:pPr>
      <w:r>
        <w:rPr>
          <w:lang w:val="en-US"/>
        </w:rPr>
        <w:t xml:space="preserve">During </w:t>
      </w:r>
      <w:r w:rsidR="00053608">
        <w:rPr>
          <w:lang w:val="en-US"/>
        </w:rPr>
        <w:t>the RAN</w:t>
      </w:r>
      <w:r w:rsidR="002B4A39">
        <w:rPr>
          <w:lang w:val="en-US"/>
        </w:rPr>
        <w:t xml:space="preserve"> 10</w:t>
      </w:r>
      <w:r w:rsidR="00C35074">
        <w:rPr>
          <w:lang w:val="en-US"/>
        </w:rPr>
        <w:t>6</w:t>
      </w:r>
      <w:r w:rsidR="002B4A39">
        <w:rPr>
          <w:lang w:val="en-US"/>
        </w:rPr>
        <w:t xml:space="preserve">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w:t>
      </w:r>
      <w:r w:rsidR="00C35074">
        <w:rPr>
          <w:lang w:val="en-US"/>
        </w:rPr>
        <w:t>5</w:t>
      </w:r>
      <w:r w:rsidR="00053608">
        <w:rPr>
          <w:lang w:val="en-US"/>
        </w:rPr>
        <w:t>.0.</w:t>
      </w:r>
      <w:r w:rsidR="002B4A39">
        <w:rPr>
          <w:lang w:val="en-US"/>
        </w:rPr>
        <w:t xml:space="preserve">   </w:t>
      </w:r>
    </w:p>
    <w:p w14:paraId="72CF26EF" w14:textId="77777777" w:rsidR="00730B69" w:rsidRDefault="00730B69" w:rsidP="00354733">
      <w:pPr>
        <w:rPr>
          <w:lang w:val="en-US"/>
        </w:rPr>
      </w:pPr>
      <w:r>
        <w:rPr>
          <w:lang w:val="en-US"/>
        </w:rPr>
        <w:t>Two versions are attached:</w:t>
      </w:r>
    </w:p>
    <w:p w14:paraId="670DEF08" w14:textId="77777777" w:rsidR="00730B69" w:rsidRPr="00B81F03" w:rsidRDefault="00730B69" w:rsidP="00B81F03">
      <w:pPr>
        <w:pStyle w:val="ListParagraph"/>
        <w:numPr>
          <w:ilvl w:val="0"/>
          <w:numId w:val="42"/>
        </w:numPr>
        <w:rPr>
          <w:lang w:val="en-US"/>
        </w:rPr>
      </w:pPr>
      <w:r w:rsidRPr="00B81F03">
        <w:rPr>
          <w:lang w:val="en-US"/>
        </w:rPr>
        <w:t>A version with track changes</w:t>
      </w:r>
    </w:p>
    <w:p w14:paraId="4CF1E07F" w14:textId="77777777" w:rsidR="00730B69" w:rsidRPr="00B81F03" w:rsidRDefault="00730B69" w:rsidP="00B81F03">
      <w:pPr>
        <w:pStyle w:val="ListParagraph"/>
        <w:numPr>
          <w:ilvl w:val="0"/>
          <w:numId w:val="42"/>
        </w:numPr>
        <w:rPr>
          <w:lang w:val="en-US"/>
        </w:rPr>
      </w:pPr>
      <w:r w:rsidRPr="00B81F03">
        <w:rPr>
          <w:lang w:val="en-US"/>
        </w:rPr>
        <w:t>A clean version.</w:t>
      </w:r>
    </w:p>
    <w:p w14:paraId="4EDF77DD" w14:textId="097AAA54" w:rsidR="00E5294C" w:rsidRDefault="00A8009A" w:rsidP="00E5294C">
      <w:r>
        <w:t xml:space="preserve">This </w:t>
      </w:r>
      <w:r w:rsidR="005A7B0E">
        <w:t xml:space="preserve">doc is </w:t>
      </w:r>
      <w:r w:rsidR="00B62412">
        <w:t xml:space="preserve">submitted </w:t>
      </w:r>
      <w:r w:rsidR="00E5294C">
        <w:t>for post-meeting a</w:t>
      </w:r>
      <w:r w:rsidR="00B62412">
        <w:t xml:space="preserve">pproval and </w:t>
      </w:r>
      <w:r>
        <w:t xml:space="preserve">then to </w:t>
      </w:r>
      <w:r w:rsidR="00B62412">
        <w:t xml:space="preserve">submit to </w:t>
      </w:r>
      <w:r>
        <w:t>the RAN plenary</w:t>
      </w:r>
      <w:r w:rsidR="00E5294C">
        <w:t>.</w:t>
      </w:r>
    </w:p>
    <w:p w14:paraId="2C014C28" w14:textId="77777777" w:rsidR="00E5294C" w:rsidRPr="00E5294C" w:rsidRDefault="00E5294C" w:rsidP="00354733"/>
    <w:p w14:paraId="394B931B" w14:textId="529AF3BF" w:rsidR="00126384" w:rsidRDefault="00126384" w:rsidP="00126384">
      <w:pPr>
        <w:pStyle w:val="Heading1"/>
        <w:rPr>
          <w:lang w:val="en-US"/>
        </w:rPr>
      </w:pPr>
      <w:bookmarkStart w:id="3" w:name="_Hlk859252"/>
      <w:r>
        <w:rPr>
          <w:lang w:val="en-US"/>
        </w:rPr>
        <w:t>Proposals</w:t>
      </w:r>
    </w:p>
    <w:p w14:paraId="51FA6B86" w14:textId="49FE4D5E" w:rsidR="00414DEF" w:rsidRDefault="00B81F03" w:rsidP="00126384">
      <w:pPr>
        <w:pStyle w:val="ListParagraph"/>
        <w:numPr>
          <w:ilvl w:val="0"/>
          <w:numId w:val="40"/>
        </w:numPr>
        <w:rPr>
          <w:lang w:val="en-US"/>
        </w:rPr>
      </w:pPr>
      <w:r>
        <w:rPr>
          <w:lang w:val="en-US"/>
        </w:rPr>
        <w:t>RAN4 10</w:t>
      </w:r>
      <w:r w:rsidR="00A44239">
        <w:rPr>
          <w:lang w:val="en-US"/>
        </w:rPr>
        <w:t>6</w:t>
      </w:r>
      <w:r>
        <w:rPr>
          <w:lang w:val="en-US"/>
        </w:rPr>
        <w:t xml:space="preserve"> meeting is kind</w:t>
      </w:r>
      <w:r w:rsidR="00414DEF">
        <w:rPr>
          <w:lang w:val="en-US"/>
        </w:rPr>
        <w:t xml:space="preserve">ly requested to </w:t>
      </w:r>
      <w:r w:rsidR="00891BA6">
        <w:rPr>
          <w:lang w:val="en-US"/>
        </w:rPr>
        <w:t>approve</w:t>
      </w:r>
      <w:r w:rsidR="00414DEF">
        <w:rPr>
          <w:lang w:val="en-US"/>
        </w:rPr>
        <w:t xml:space="preserve"> the</w:t>
      </w:r>
      <w:r w:rsidR="00891BA6">
        <w:rPr>
          <w:lang w:val="en-US"/>
        </w:rPr>
        <w:t xml:space="preserve"> remaining texts </w:t>
      </w:r>
      <w:proofErr w:type="gramStart"/>
      <w:r w:rsidR="00891BA6">
        <w:rPr>
          <w:lang w:val="en-US"/>
        </w:rPr>
        <w:t xml:space="preserve">of </w:t>
      </w:r>
      <w:r w:rsidR="00414DEF">
        <w:rPr>
          <w:lang w:val="en-US"/>
        </w:rPr>
        <w:t xml:space="preserve"> TR</w:t>
      </w:r>
      <w:proofErr w:type="gramEnd"/>
      <w:r w:rsidR="00414DEF">
        <w:rPr>
          <w:lang w:val="en-US"/>
        </w:rPr>
        <w:t xml:space="preserve"> 38 892.</w:t>
      </w:r>
    </w:p>
    <w:bookmarkEnd w:id="3"/>
    <w:p w14:paraId="1968A59F" w14:textId="0B2B726C" w:rsidR="00AE0033" w:rsidRDefault="00AE0033" w:rsidP="00841E31">
      <w:pPr>
        <w:tabs>
          <w:tab w:val="left" w:pos="1080"/>
        </w:tabs>
        <w:rPr>
          <w:lang w:val="en-US"/>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3A85" w14:textId="77777777" w:rsidR="00AB3C59" w:rsidRDefault="00AB3C59">
      <w:r>
        <w:separator/>
      </w:r>
    </w:p>
  </w:endnote>
  <w:endnote w:type="continuationSeparator" w:id="0">
    <w:p w14:paraId="4BF99EB6" w14:textId="77777777" w:rsidR="00AB3C59" w:rsidRDefault="00AB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1D3ED" w14:textId="77777777" w:rsidR="00AB3C59" w:rsidRDefault="00AB3C59">
      <w:r>
        <w:separator/>
      </w:r>
    </w:p>
  </w:footnote>
  <w:footnote w:type="continuationSeparator" w:id="0">
    <w:p w14:paraId="7448D01C" w14:textId="77777777" w:rsidR="00AB3C59" w:rsidRDefault="00AB3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84A"/>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57A"/>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2319"/>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674"/>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233"/>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A7B0E"/>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707"/>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461"/>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BE5"/>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35"/>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152"/>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10E"/>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BA6"/>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9CA"/>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239"/>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09A"/>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59"/>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12"/>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07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4C"/>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1E5"/>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350263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1</Pages>
  <Words>91</Words>
  <Characters>522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7</cp:revision>
  <cp:lastPrinted>2017-09-11T16:45:00Z</cp:lastPrinted>
  <dcterms:created xsi:type="dcterms:W3CDTF">2023-02-28T14:06:00Z</dcterms:created>
  <dcterms:modified xsi:type="dcterms:W3CDTF">2023-03-08T02:34:00Z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